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754B201F"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33557">
        <w:rPr>
          <w:rFonts w:ascii="Arial" w:eastAsia="Arial Unicode MS" w:hAnsi="Arial" w:cs="Arial"/>
          <w:b/>
          <w:bCs/>
          <w:sz w:val="24"/>
        </w:rPr>
        <w:t>8</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C04B39">
        <w:rPr>
          <w:rFonts w:ascii="Arial" w:eastAsia="Arial Unicode MS" w:hAnsi="Arial" w:cs="Arial"/>
          <w:b/>
          <w:bCs/>
          <w:i/>
          <w:sz w:val="28"/>
        </w:rPr>
        <w:t>3839</w:t>
      </w:r>
    </w:p>
    <w:p w14:paraId="6EEAB142" w14:textId="5570C194" w:rsidR="00C14EA3" w:rsidRPr="00927C1B" w:rsidRDefault="00B33557"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Goteborg</w:t>
      </w:r>
      <w:r w:rsidR="00C14EA3" w:rsidRPr="001C0699">
        <w:rPr>
          <w:rFonts w:ascii="Arial" w:eastAsia="Arial Unicode MS" w:hAnsi="Arial" w:cs="Arial"/>
          <w:b/>
          <w:bCs/>
          <w:sz w:val="24"/>
        </w:rPr>
        <w:t xml:space="preserve">, </w:t>
      </w:r>
      <w:r>
        <w:rPr>
          <w:rFonts w:ascii="Arial" w:eastAsia="Arial Unicode MS" w:hAnsi="Arial" w:cs="Arial"/>
          <w:b/>
          <w:bCs/>
          <w:sz w:val="24"/>
        </w:rPr>
        <w:t>SE</w:t>
      </w:r>
      <w:r w:rsidR="00C14EA3" w:rsidRPr="00F4738E">
        <w:rPr>
          <w:rFonts w:ascii="Arial" w:eastAsia="Arial Unicode MS" w:hAnsi="Arial" w:cs="Arial"/>
          <w:b/>
          <w:bCs/>
          <w:sz w:val="24"/>
        </w:rPr>
        <w:t xml:space="preserve">, </w:t>
      </w:r>
      <w:r w:rsidR="00C14EA3">
        <w:rPr>
          <w:rFonts w:ascii="Arial" w:eastAsia="Arial Unicode MS" w:hAnsi="Arial" w:cs="Arial"/>
          <w:b/>
          <w:bCs/>
          <w:sz w:val="24"/>
        </w:rPr>
        <w:t>7</w:t>
      </w:r>
      <w:r w:rsidR="00C14EA3" w:rsidRPr="001C0699">
        <w:rPr>
          <w:rFonts w:ascii="Arial" w:eastAsia="Arial Unicode MS" w:hAnsi="Arial" w:cs="Arial"/>
          <w:b/>
          <w:bCs/>
          <w:sz w:val="24"/>
          <w:vertAlign w:val="superscript"/>
        </w:rPr>
        <w:t>th</w:t>
      </w:r>
      <w:r w:rsidR="00C14EA3">
        <w:rPr>
          <w:rFonts w:ascii="Arial" w:eastAsia="Arial Unicode MS" w:hAnsi="Arial" w:cs="Arial"/>
          <w:b/>
          <w:bCs/>
          <w:sz w:val="24"/>
        </w:rPr>
        <w:t xml:space="preserve"> </w:t>
      </w:r>
      <w:r>
        <w:rPr>
          <w:rFonts w:ascii="Arial" w:eastAsia="Arial Unicode MS" w:hAnsi="Arial" w:cs="Arial"/>
          <w:b/>
          <w:bCs/>
          <w:sz w:val="24"/>
        </w:rPr>
        <w:t>April</w:t>
      </w:r>
      <w:r w:rsidR="00C14EA3">
        <w:rPr>
          <w:rFonts w:ascii="Arial" w:eastAsia="Arial Unicode MS" w:hAnsi="Arial" w:cs="Arial"/>
          <w:b/>
          <w:bCs/>
          <w:sz w:val="24"/>
        </w:rPr>
        <w:t xml:space="preserve"> </w:t>
      </w:r>
      <w:r w:rsidR="00C14EA3" w:rsidRPr="00F4738E">
        <w:rPr>
          <w:rFonts w:ascii="Arial" w:eastAsia="Arial Unicode MS" w:hAnsi="Arial" w:cs="Arial"/>
          <w:b/>
          <w:bCs/>
          <w:sz w:val="24"/>
        </w:rPr>
        <w:t>–</w:t>
      </w:r>
      <w:r w:rsidR="00C14EA3">
        <w:rPr>
          <w:rFonts w:ascii="Arial" w:eastAsia="Arial Unicode MS" w:hAnsi="Arial" w:cs="Arial"/>
          <w:b/>
          <w:bCs/>
          <w:sz w:val="24"/>
        </w:rPr>
        <w:t xml:space="preserve"> </w:t>
      </w:r>
      <w:r>
        <w:rPr>
          <w:rFonts w:ascii="Arial" w:eastAsia="Arial Unicode MS" w:hAnsi="Arial" w:cs="Arial"/>
          <w:b/>
          <w:bCs/>
          <w:sz w:val="24"/>
        </w:rPr>
        <w:t>11</w:t>
      </w:r>
      <w:r w:rsidRPr="00B33557">
        <w:rPr>
          <w:rFonts w:ascii="Arial" w:eastAsia="Arial Unicode MS" w:hAnsi="Arial" w:cs="Arial"/>
          <w:b/>
          <w:bCs/>
          <w:sz w:val="24"/>
          <w:vertAlign w:val="superscript"/>
        </w:rPr>
        <w:t>th</w:t>
      </w:r>
      <w:r>
        <w:rPr>
          <w:rFonts w:ascii="Arial" w:eastAsia="Arial Unicode MS" w:hAnsi="Arial" w:cs="Arial"/>
          <w:b/>
          <w:bCs/>
          <w:sz w:val="24"/>
        </w:rPr>
        <w:t xml:space="preserve"> Apr</w:t>
      </w:r>
      <w:r w:rsidR="00EA07DC">
        <w:rPr>
          <w:rFonts w:ascii="Arial" w:eastAsia="Arial Unicode MS" w:hAnsi="Arial" w:cs="Arial"/>
          <w:b/>
          <w:bCs/>
          <w:sz w:val="24"/>
        </w:rPr>
        <w:t>il</w:t>
      </w:r>
      <w:r w:rsidR="00C14EA3">
        <w:rPr>
          <w:rFonts w:ascii="Arial" w:eastAsia="Arial Unicode MS" w:hAnsi="Arial" w:cs="Arial"/>
          <w:b/>
          <w:bCs/>
          <w:sz w:val="24"/>
        </w:rPr>
        <w:t xml:space="preserve">, </w:t>
      </w:r>
      <w:r w:rsidR="00C14EA3" w:rsidRPr="009B64E4">
        <w:rPr>
          <w:rFonts w:ascii="Arial" w:eastAsia="Arial Unicode MS" w:hAnsi="Arial" w:cs="Arial"/>
          <w:b/>
          <w:bCs/>
          <w:sz w:val="24"/>
        </w:rPr>
        <w:t>202</w:t>
      </w:r>
      <w:r w:rsidR="00C14EA3">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16A340E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871629">
        <w:rPr>
          <w:rFonts w:ascii="Arial" w:hAnsi="Arial" w:cs="Arial"/>
          <w:b/>
        </w:rPr>
        <w:t>pCR</w:t>
      </w:r>
      <w:proofErr w:type="spellEnd"/>
      <w:r w:rsidR="00871629">
        <w:rPr>
          <w:rFonts w:ascii="Arial" w:hAnsi="Arial" w:cs="Arial"/>
          <w:b/>
        </w:rPr>
        <w:t xml:space="preserve"> for TS 23.369: </w:t>
      </w:r>
      <w:r w:rsidR="00EC6A17">
        <w:rPr>
          <w:rFonts w:ascii="Arial" w:hAnsi="Arial" w:cs="Arial"/>
          <w:b/>
        </w:rPr>
        <w:t>Protocol Stack Update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0A0646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C6A17">
        <w:rPr>
          <w:rFonts w:ascii="Arial" w:hAnsi="Arial" w:cs="Arial"/>
          <w:b/>
        </w:rPr>
        <w:t>19.14.2</w:t>
      </w:r>
    </w:p>
    <w:p w14:paraId="50306FB0" w14:textId="0C23D0C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5766B0" w:rsidRPr="008D73F0">
        <w:rPr>
          <w:rFonts w:ascii="Arial" w:hAnsi="Arial" w:cs="Arial"/>
          <w:b/>
        </w:rPr>
        <w:t>AmbientIoT</w:t>
      </w:r>
      <w:proofErr w:type="spellEnd"/>
      <w:r w:rsidR="005766B0" w:rsidRPr="008D73F0">
        <w:rPr>
          <w:rFonts w:ascii="Arial" w:hAnsi="Arial" w:cs="Arial"/>
          <w:b/>
        </w:rPr>
        <w:t>-ARC</w:t>
      </w:r>
      <w:r w:rsidR="00462B3D" w:rsidRPr="00CA76A1">
        <w:rPr>
          <w:rFonts w:ascii="Arial" w:hAnsi="Arial" w:cs="Arial"/>
          <w:b/>
        </w:rPr>
        <w:t xml:space="preserve"> / Rel-1</w:t>
      </w:r>
      <w:r w:rsidR="0071071D">
        <w:rPr>
          <w:rFonts w:ascii="Arial" w:hAnsi="Arial" w:cs="Arial"/>
          <w:b/>
        </w:rPr>
        <w:t>9</w:t>
      </w:r>
    </w:p>
    <w:p w14:paraId="6D39A49A" w14:textId="6DD62BF5" w:rsidR="00EF48DB" w:rsidRPr="00927C1B" w:rsidRDefault="00A24F28" w:rsidP="00EC53AC">
      <w:pPr>
        <w:jc w:val="both"/>
        <w:rPr>
          <w:rFonts w:ascii="Arial" w:hAnsi="Arial" w:cs="Arial"/>
          <w:i/>
        </w:rPr>
      </w:pPr>
      <w:r w:rsidRPr="00927C1B">
        <w:rPr>
          <w:rFonts w:ascii="Arial" w:hAnsi="Arial" w:cs="Arial"/>
          <w:i/>
        </w:rPr>
        <w:t xml:space="preserve">Abstract: </w:t>
      </w:r>
      <w:r w:rsidR="00DF7367">
        <w:rPr>
          <w:rFonts w:ascii="Arial" w:hAnsi="Arial" w:cs="Arial"/>
          <w:i/>
        </w:rPr>
        <w:t xml:space="preserve">align with RAN3 for </w:t>
      </w:r>
      <w:r w:rsidR="00DF7367" w:rsidRPr="00DF7367">
        <w:rPr>
          <w:rFonts w:ascii="Arial" w:hAnsi="Arial" w:cs="Arial"/>
          <w:i/>
        </w:rPr>
        <w:t>protocol stacks between RAN and 5GC</w:t>
      </w:r>
    </w:p>
    <w:p w14:paraId="576C96D7" w14:textId="77777777" w:rsidR="00A93620" w:rsidRPr="00DF7367" w:rsidRDefault="00B3593E" w:rsidP="00B3593E">
      <w:pPr>
        <w:pStyle w:val="1"/>
      </w:pPr>
      <w:r w:rsidRPr="00DF7367">
        <w:t xml:space="preserve">1. </w:t>
      </w:r>
      <w:r w:rsidR="00305F20" w:rsidRPr="00DF7367">
        <w:t>Introduction</w:t>
      </w:r>
      <w:r w:rsidR="00BE6AFC" w:rsidRPr="00DF7367">
        <w:t>/Discussion</w:t>
      </w:r>
    </w:p>
    <w:p w14:paraId="63872168" w14:textId="77777777" w:rsidR="00DF7367" w:rsidRPr="00F56316" w:rsidRDefault="00DF7367" w:rsidP="00DF7367">
      <w:pPr>
        <w:pStyle w:val="EditorsNote"/>
        <w:rPr>
          <w:rFonts w:eastAsia="Yu Mincho"/>
        </w:rPr>
      </w:pPr>
      <w:r>
        <w:rPr>
          <w:rFonts w:eastAsia="Yu Mincho"/>
        </w:rPr>
        <w:t>Editor's note:</w:t>
      </w:r>
      <w:r>
        <w:rPr>
          <w:rFonts w:eastAsia="Yu Mincho"/>
        </w:rPr>
        <w:tab/>
        <w:t>The protocol stacks between RAN and 5GC in the following clauses need to align with RAN specifications.</w:t>
      </w:r>
    </w:p>
    <w:p w14:paraId="2317E87C" w14:textId="77777777" w:rsidR="00423392" w:rsidRDefault="00423392" w:rsidP="00423392">
      <w:pPr>
        <w:pStyle w:val="EditorsNote"/>
      </w:pPr>
      <w:r>
        <w:t>Editor's note:</w:t>
      </w:r>
      <w:r>
        <w:tab/>
        <w:t xml:space="preserve">Whether </w:t>
      </w:r>
      <w:proofErr w:type="spellStart"/>
      <w:r>
        <w:t>AIoT</w:t>
      </w:r>
      <w:proofErr w:type="spellEnd"/>
      <w:r>
        <w:t xml:space="preserve"> Reader Control is transported by NGAP or is part of the NGAP protocol will be updated based on RAN WG3 decision.</w:t>
      </w:r>
    </w:p>
    <w:p w14:paraId="09531158" w14:textId="52CD1E15" w:rsidR="00423392" w:rsidRPr="00423392" w:rsidRDefault="00423392" w:rsidP="008754B1">
      <w:pPr>
        <w:jc w:val="both"/>
        <w:rPr>
          <w:rFonts w:eastAsiaTheme="minorEastAsia"/>
          <w:lang w:eastAsia="zh-CN"/>
        </w:rPr>
      </w:pPr>
    </w:p>
    <w:p w14:paraId="5719F214" w14:textId="77777777" w:rsidR="00DF7367" w:rsidRDefault="00DF7367" w:rsidP="00DF7367">
      <w:pPr>
        <w:jc w:val="both"/>
      </w:pPr>
      <w:r>
        <w:rPr>
          <w:rFonts w:eastAsiaTheme="minorEastAsia"/>
          <w:lang w:eastAsia="zh-CN"/>
        </w:rPr>
        <w:t>LS from RAN3 (</w:t>
      </w:r>
      <w:r w:rsidRPr="00774A7E">
        <w:rPr>
          <w:rFonts w:eastAsiaTheme="minorEastAsia"/>
          <w:lang w:eastAsia="zh-CN"/>
        </w:rPr>
        <w:t>R3-250905</w:t>
      </w:r>
      <w:r>
        <w:rPr>
          <w:rFonts w:eastAsiaTheme="minorEastAsia"/>
          <w:lang w:eastAsia="zh-CN"/>
        </w:rPr>
        <w:t>) states that</w:t>
      </w:r>
      <w:r w:rsidRPr="00DF7367">
        <w:t xml:space="preserve"> </w:t>
      </w:r>
    </w:p>
    <w:p w14:paraId="62767B76" w14:textId="102AABE4" w:rsidR="00DF7367" w:rsidRDefault="00DF7367" w:rsidP="00DF7367">
      <w:pPr>
        <w:pStyle w:val="B1"/>
      </w:pPr>
      <w:r w:rsidRPr="002E786B">
        <w:rPr>
          <w:rFonts w:hint="eastAsia"/>
        </w:rPr>
        <w:t>-</w:t>
      </w:r>
      <w:r w:rsidRPr="002E786B">
        <w:tab/>
      </w:r>
      <w:r w:rsidRPr="00DF7367">
        <w:rPr>
          <w:rFonts w:eastAsiaTheme="minorEastAsia"/>
          <w:lang w:eastAsia="zh-CN"/>
        </w:rPr>
        <w:t>Working assumption: Including AIOTF information containers in NGAP, rather than introducing new protocol carried by NGAP</w:t>
      </w:r>
    </w:p>
    <w:p w14:paraId="5CE6A457" w14:textId="4D83FEF7" w:rsidR="00DF7367" w:rsidRDefault="00DF7367" w:rsidP="00DF7367">
      <w:pPr>
        <w:jc w:val="both"/>
        <w:rPr>
          <w:rFonts w:eastAsiaTheme="minorEastAsia"/>
          <w:lang w:eastAsia="zh-CN"/>
        </w:rPr>
      </w:pPr>
    </w:p>
    <w:p w14:paraId="5BD92ECF" w14:textId="4C1A42BF" w:rsidR="00DF7367" w:rsidRDefault="00DF7367" w:rsidP="00DF7367">
      <w:pPr>
        <w:jc w:val="both"/>
        <w:rPr>
          <w:rFonts w:eastAsiaTheme="minorEastAsia"/>
          <w:lang w:eastAsia="zh-CN"/>
        </w:rPr>
      </w:pPr>
      <w:r>
        <w:rPr>
          <w:rFonts w:eastAsiaTheme="minorEastAsia" w:hint="eastAsia"/>
          <w:lang w:eastAsia="zh-CN"/>
        </w:rPr>
        <w:t>T</w:t>
      </w:r>
      <w:r>
        <w:rPr>
          <w:rFonts w:eastAsiaTheme="minorEastAsia"/>
          <w:lang w:eastAsia="zh-CN"/>
        </w:rPr>
        <w:t xml:space="preserve">hen SA2 can use the NGAP </w:t>
      </w:r>
      <w:r>
        <w:rPr>
          <w:rFonts w:eastAsia="Yu Mincho"/>
        </w:rPr>
        <w:t>between RAN and 5GC safe and sound.</w:t>
      </w:r>
    </w:p>
    <w:p w14:paraId="2207DF8D" w14:textId="77777777" w:rsidR="00423392" w:rsidRPr="00DF7367" w:rsidRDefault="00423392" w:rsidP="008754B1">
      <w:pPr>
        <w:jc w:val="both"/>
        <w:rPr>
          <w:rFonts w:eastAsiaTheme="minorEastAsia"/>
          <w:lang w:eastAsia="zh-CN"/>
        </w:rPr>
      </w:pPr>
    </w:p>
    <w:p w14:paraId="631913F7" w14:textId="77777777" w:rsidR="00CA6115" w:rsidRPr="00927C1B" w:rsidRDefault="00CA6115" w:rsidP="00CA6115">
      <w:pPr>
        <w:pStyle w:val="1"/>
      </w:pPr>
      <w:r>
        <w:t>2</w:t>
      </w:r>
      <w:r w:rsidRPr="00927C1B">
        <w:t xml:space="preserve">. </w:t>
      </w:r>
      <w:r>
        <w:t>Text Proposal</w:t>
      </w:r>
    </w:p>
    <w:p w14:paraId="541FD5A7" w14:textId="03E37DB3" w:rsidR="00CA6115" w:rsidRPr="00813D73" w:rsidRDefault="00F40EE5" w:rsidP="008754B1">
      <w:pPr>
        <w:jc w:val="both"/>
        <w:rPr>
          <w:lang w:eastAsia="zh-CN"/>
        </w:rPr>
      </w:pPr>
      <w:r>
        <w:rPr>
          <w:lang w:eastAsia="zh-CN"/>
        </w:rPr>
        <w:t>It is proposed to capture the following changes vs. T</w:t>
      </w:r>
      <w:r w:rsidR="00D33404">
        <w:rPr>
          <w:lang w:eastAsia="zh-CN"/>
        </w:rPr>
        <w:t>S23.369</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438BE01" w14:textId="77777777" w:rsidR="005555C0" w:rsidRPr="004D3578" w:rsidRDefault="005555C0" w:rsidP="005555C0">
      <w:pPr>
        <w:pStyle w:val="2"/>
      </w:pPr>
      <w:bookmarkStart w:id="2" w:name="_Toc188883465"/>
      <w:bookmarkStart w:id="3" w:name="_Toc191462369"/>
      <w:bookmarkEnd w:id="1"/>
      <w:r>
        <w:t>4.6</w:t>
      </w:r>
      <w:r>
        <w:tab/>
        <w:t>Protocol Stacks</w:t>
      </w:r>
    </w:p>
    <w:p w14:paraId="1FDE163D" w14:textId="77777777" w:rsidR="005555C0" w:rsidRDefault="005555C0" w:rsidP="005555C0">
      <w:pPr>
        <w:pStyle w:val="3"/>
      </w:pPr>
      <w:r>
        <w:t>4.6.1</w:t>
      </w:r>
      <w:r>
        <w:tab/>
      </w:r>
      <w:r>
        <w:rPr>
          <w:lang w:eastAsia="zh-CN"/>
        </w:rPr>
        <w:t>G</w:t>
      </w:r>
      <w:r>
        <w:rPr>
          <w:rFonts w:hint="eastAsia"/>
          <w:lang w:eastAsia="zh-CN"/>
        </w:rPr>
        <w:t>eneral</w:t>
      </w:r>
    </w:p>
    <w:p w14:paraId="2607EEE3" w14:textId="77777777" w:rsidR="005555C0" w:rsidRPr="009E32AE" w:rsidRDefault="005555C0" w:rsidP="005555C0">
      <w:r w:rsidRPr="009E32AE">
        <w:t xml:space="preserve">This clause specifies the </w:t>
      </w:r>
      <w:r>
        <w:t xml:space="preserve">protocol </w:t>
      </w:r>
      <w:r w:rsidRPr="009E32AE">
        <w:t xml:space="preserve">stacks between entities used for </w:t>
      </w:r>
      <w:proofErr w:type="spellStart"/>
      <w:r w:rsidRPr="009E32AE">
        <w:t>AIoT</w:t>
      </w:r>
      <w:proofErr w:type="spellEnd"/>
      <w:r w:rsidRPr="009E32AE">
        <w:t>. The protocol stacks include the following:</w:t>
      </w:r>
    </w:p>
    <w:p w14:paraId="1964544E" w14:textId="77777777" w:rsidR="005555C0" w:rsidRDefault="005555C0" w:rsidP="005555C0">
      <w:pPr>
        <w:pStyle w:val="B1"/>
      </w:pPr>
      <w:r w:rsidRPr="002E786B">
        <w:rPr>
          <w:rFonts w:hint="eastAsia"/>
        </w:rPr>
        <w:t>-</w:t>
      </w:r>
      <w:r w:rsidRPr="002E786B">
        <w:tab/>
        <w:t xml:space="preserve">Protocol stacks between </w:t>
      </w:r>
      <w:proofErr w:type="spellStart"/>
      <w:r w:rsidRPr="002E786B">
        <w:t>AIoT</w:t>
      </w:r>
      <w:proofErr w:type="spellEnd"/>
      <w:r w:rsidRPr="002E786B">
        <w:t xml:space="preserve"> Device and AFs</w:t>
      </w:r>
      <w:r>
        <w:t>, including the p</w:t>
      </w:r>
      <w:r w:rsidRPr="002E786B">
        <w:t>rotocol stacks</w:t>
      </w:r>
      <w:r w:rsidRPr="00FF25F7">
        <w:t xml:space="preserve"> </w:t>
      </w:r>
      <w:r>
        <w:t>among</w:t>
      </w:r>
      <w:r w:rsidRPr="002E786B">
        <w:t xml:space="preserve"> </w:t>
      </w:r>
      <w:proofErr w:type="spellStart"/>
      <w:r w:rsidRPr="002E786B">
        <w:t>AIoT</w:t>
      </w:r>
      <w:proofErr w:type="spellEnd"/>
      <w:r w:rsidRPr="002E786B">
        <w:t xml:space="preserve"> Device</w:t>
      </w:r>
      <w:r>
        <w:t>, AIOT RAN, AMF, AIOTF, NEF</w:t>
      </w:r>
      <w:r w:rsidRPr="002E786B">
        <w:t xml:space="preserve"> and AFs.</w:t>
      </w:r>
    </w:p>
    <w:p w14:paraId="39030602" w14:textId="2CDC97E3" w:rsidR="005555C0" w:rsidRPr="00F56316" w:rsidDel="005555C0" w:rsidRDefault="005555C0" w:rsidP="005555C0">
      <w:pPr>
        <w:pStyle w:val="EditorsNote"/>
        <w:rPr>
          <w:del w:id="4" w:author="Huawei" w:date="2025-03-28T15:44:00Z"/>
          <w:rFonts w:eastAsia="Yu Mincho"/>
        </w:rPr>
      </w:pPr>
      <w:del w:id="5" w:author="Huawei" w:date="2025-03-28T15:44:00Z">
        <w:r w:rsidDel="005555C0">
          <w:rPr>
            <w:rFonts w:eastAsia="Yu Mincho"/>
          </w:rPr>
          <w:delText>Editor's note:</w:delText>
        </w:r>
        <w:r w:rsidDel="005555C0">
          <w:rPr>
            <w:rFonts w:eastAsia="Yu Mincho"/>
          </w:rPr>
          <w:tab/>
          <w:delText>The protocol stacks between RAN and 5GC in the following clauses need to align with RAN specifications.</w:delText>
        </w:r>
      </w:del>
    </w:p>
    <w:p w14:paraId="440A541E" w14:textId="77777777" w:rsidR="005555C0" w:rsidRDefault="005555C0" w:rsidP="005555C0">
      <w:pPr>
        <w:pStyle w:val="3"/>
      </w:pPr>
      <w:r>
        <w:lastRenderedPageBreak/>
        <w:t>4.6.2</w:t>
      </w:r>
      <w:r>
        <w:tab/>
        <w:t xml:space="preserve">Protocol Stack between </w:t>
      </w:r>
      <w:proofErr w:type="spellStart"/>
      <w:r>
        <w:t>AIoT</w:t>
      </w:r>
      <w:proofErr w:type="spellEnd"/>
      <w:r>
        <w:t xml:space="preserve"> Device and AF</w:t>
      </w:r>
    </w:p>
    <w:p w14:paraId="5B49D11F" w14:textId="77777777" w:rsidR="005555C0" w:rsidRDefault="005555C0" w:rsidP="005555C0">
      <w:pPr>
        <w:pStyle w:val="4"/>
      </w:pPr>
      <w:r>
        <w:t>4.6.2.1</w:t>
      </w:r>
      <w:r>
        <w:tab/>
        <w:t>General</w:t>
      </w:r>
    </w:p>
    <w:p w14:paraId="39E88461" w14:textId="77777777" w:rsidR="005555C0" w:rsidRDefault="005555C0" w:rsidP="005555C0">
      <w:r>
        <w:t xml:space="preserve">The general protocol stack between an </w:t>
      </w:r>
      <w:proofErr w:type="spellStart"/>
      <w:r>
        <w:t>AIoT</w:t>
      </w:r>
      <w:proofErr w:type="spellEnd"/>
      <w:r>
        <w:t xml:space="preserve"> Device, </w:t>
      </w:r>
      <w:proofErr w:type="spellStart"/>
      <w:r>
        <w:t>AIoT</w:t>
      </w:r>
      <w:proofErr w:type="spellEnd"/>
      <w:r>
        <w:t xml:space="preserve"> RAN, AIOTF and AF is shown in Figure 4.6.2.1-1.</w:t>
      </w:r>
    </w:p>
    <w:p w14:paraId="282B4938" w14:textId="77777777" w:rsidR="005555C0" w:rsidRPr="0044348C" w:rsidRDefault="005555C0" w:rsidP="005555C0">
      <w:pPr>
        <w:pStyle w:val="TH"/>
        <w:rPr>
          <w:rFonts w:eastAsia="等线"/>
          <w:lang w:eastAsia="zh-CN"/>
        </w:rPr>
      </w:pPr>
      <w:r w:rsidRPr="009E32AE">
        <w:object w:dxaOrig="13660" w:dyaOrig="4530" w14:anchorId="7BFAFB10">
          <v:shape id="_x0000_i1026" type="#_x0000_t75" style="width:481.55pt;height:160.25pt" o:ole="">
            <v:imagedata r:id="rId13" o:title=""/>
          </v:shape>
          <o:OLEObject Type="Embed" ProgID="Visio.Drawing.15" ShapeID="_x0000_i1026" DrawAspect="Content" ObjectID="_1804714836" r:id="rId14"/>
        </w:object>
      </w:r>
    </w:p>
    <w:p w14:paraId="1FA4A3DD" w14:textId="77777777" w:rsidR="005555C0" w:rsidRPr="0016271D" w:rsidRDefault="005555C0" w:rsidP="005555C0">
      <w:pPr>
        <w:pStyle w:val="NF"/>
        <w:rPr>
          <w:b/>
          <w:bCs/>
        </w:rPr>
      </w:pPr>
      <w:r w:rsidRPr="0016271D">
        <w:rPr>
          <w:b/>
          <w:bCs/>
        </w:rPr>
        <w:t>Legend:</w:t>
      </w:r>
    </w:p>
    <w:p w14:paraId="0A2F29CF" w14:textId="77777777" w:rsidR="005555C0" w:rsidRPr="0016271D" w:rsidRDefault="005555C0" w:rsidP="005555C0">
      <w:pPr>
        <w:pStyle w:val="NF"/>
      </w:pPr>
      <w:r>
        <w:t>-</w:t>
      </w:r>
      <w:r>
        <w:tab/>
      </w:r>
      <w:proofErr w:type="spellStart"/>
      <w:r w:rsidRPr="0016271D">
        <w:rPr>
          <w:b/>
          <w:bCs/>
        </w:rPr>
        <w:t>AIoT</w:t>
      </w:r>
      <w:proofErr w:type="spellEnd"/>
      <w:r w:rsidRPr="0016271D">
        <w:rPr>
          <w:b/>
          <w:bCs/>
        </w:rPr>
        <w:t xml:space="preserve"> NAS</w:t>
      </w:r>
      <w:r w:rsidRPr="002E786B">
        <w:rPr>
          <w:b/>
          <w:bCs/>
        </w:rPr>
        <w:t>:</w:t>
      </w:r>
      <w:r w:rsidRPr="0016271D">
        <w:t xml:space="preserve"> The NAS protocol between </w:t>
      </w:r>
      <w:proofErr w:type="spellStart"/>
      <w:r w:rsidRPr="0016271D">
        <w:t>AIoT</w:t>
      </w:r>
      <w:proofErr w:type="spellEnd"/>
      <w:r w:rsidRPr="0016271D">
        <w:t xml:space="preserve"> Device and AIOTF.</w:t>
      </w:r>
    </w:p>
    <w:p w14:paraId="4E63997A" w14:textId="77777777" w:rsidR="005555C0" w:rsidRPr="00306640" w:rsidRDefault="005555C0" w:rsidP="005555C0">
      <w:pPr>
        <w:pStyle w:val="NF"/>
      </w:pPr>
      <w:r>
        <w:t>-</w:t>
      </w:r>
      <w:r>
        <w:tab/>
      </w:r>
      <w:proofErr w:type="spellStart"/>
      <w:r w:rsidRPr="0016271D">
        <w:rPr>
          <w:b/>
          <w:bCs/>
        </w:rPr>
        <w:t>AIoT</w:t>
      </w:r>
      <w:proofErr w:type="spellEnd"/>
      <w:r w:rsidRPr="0016271D">
        <w:rPr>
          <w:b/>
          <w:bCs/>
        </w:rPr>
        <w:t xml:space="preserve"> AS</w:t>
      </w:r>
      <w:r w:rsidRPr="002E786B">
        <w:rPr>
          <w:b/>
          <w:bCs/>
        </w:rPr>
        <w:t>:</w:t>
      </w:r>
      <w:r w:rsidRPr="00D916F6">
        <w:t xml:space="preserve"> It is between the </w:t>
      </w:r>
      <w:proofErr w:type="spellStart"/>
      <w:r w:rsidRPr="00D916F6">
        <w:t>AIoT</w:t>
      </w:r>
      <w:proofErr w:type="spellEnd"/>
      <w:r w:rsidRPr="00D916F6">
        <w:t xml:space="preserve"> Device and the </w:t>
      </w:r>
      <w:proofErr w:type="spellStart"/>
      <w:r>
        <w:t>AIoT</w:t>
      </w:r>
      <w:proofErr w:type="spellEnd"/>
      <w:r>
        <w:t xml:space="preserve"> RAN</w:t>
      </w:r>
      <w:r w:rsidRPr="00D916F6">
        <w:t xml:space="preserve"> is specified in TS 38.300 [</w:t>
      </w:r>
      <w:r>
        <w:t>5</w:t>
      </w:r>
      <w:r w:rsidRPr="00D916F6">
        <w:t>].</w:t>
      </w:r>
    </w:p>
    <w:p w14:paraId="5E03CEC3" w14:textId="77777777" w:rsidR="005555C0" w:rsidRPr="00956477" w:rsidRDefault="005555C0" w:rsidP="005555C0">
      <w:pPr>
        <w:pStyle w:val="NF"/>
      </w:pPr>
      <w:r w:rsidRPr="00956477">
        <w:t>-</w:t>
      </w:r>
      <w:r w:rsidRPr="00956477">
        <w:tab/>
      </w:r>
      <w:proofErr w:type="spellStart"/>
      <w:r w:rsidRPr="0016271D">
        <w:rPr>
          <w:b/>
          <w:bCs/>
        </w:rPr>
        <w:t>AIoT</w:t>
      </w:r>
      <w:proofErr w:type="spellEnd"/>
      <w:r w:rsidRPr="0016271D">
        <w:rPr>
          <w:b/>
          <w:bCs/>
        </w:rPr>
        <w:t xml:space="preserve"> Data</w:t>
      </w:r>
      <w:r w:rsidRPr="002E786B">
        <w:rPr>
          <w:b/>
          <w:bCs/>
        </w:rPr>
        <w:t>:</w:t>
      </w:r>
      <w:r w:rsidRPr="00956477">
        <w:t xml:space="preserve"> It is </w:t>
      </w:r>
      <w:r>
        <w:t xml:space="preserve">the application data exchanged </w:t>
      </w:r>
      <w:r w:rsidRPr="00956477">
        <w:t xml:space="preserve">between the </w:t>
      </w:r>
      <w:proofErr w:type="spellStart"/>
      <w:r w:rsidRPr="00956477">
        <w:t>AIoT</w:t>
      </w:r>
      <w:proofErr w:type="spellEnd"/>
      <w:r w:rsidRPr="00956477">
        <w:t xml:space="preserve"> Device and AF.</w:t>
      </w:r>
    </w:p>
    <w:p w14:paraId="531FE8D4" w14:textId="77777777" w:rsidR="005555C0" w:rsidRDefault="005555C0" w:rsidP="005555C0">
      <w:pPr>
        <w:pStyle w:val="NF"/>
      </w:pPr>
    </w:p>
    <w:p w14:paraId="0A33ECA1" w14:textId="77777777" w:rsidR="005555C0" w:rsidRPr="003C3261" w:rsidRDefault="005555C0" w:rsidP="005555C0">
      <w:pPr>
        <w:pStyle w:val="TF"/>
        <w:rPr>
          <w:rFonts w:eastAsia="宋体"/>
          <w:lang w:eastAsia="zh-CN"/>
        </w:rPr>
      </w:pPr>
      <w:r>
        <w:t xml:space="preserve">Figure 4.6.1-1: Protocol Stack </w:t>
      </w:r>
      <w:r w:rsidRPr="00D6333A">
        <w:rPr>
          <w:lang w:val="en-US"/>
        </w:rPr>
        <w:t xml:space="preserve">Between </w:t>
      </w:r>
      <w:proofErr w:type="spellStart"/>
      <w:r w:rsidRPr="00D6333A">
        <w:t>AIoT</w:t>
      </w:r>
      <w:proofErr w:type="spellEnd"/>
      <w:r w:rsidRPr="00D6333A">
        <w:t xml:space="preserve"> Device</w:t>
      </w:r>
      <w:r w:rsidRPr="00D6333A">
        <w:rPr>
          <w:lang w:val="en-US"/>
        </w:rPr>
        <w:t xml:space="preserve"> and AF</w:t>
      </w:r>
    </w:p>
    <w:p w14:paraId="05098747" w14:textId="5808A6CC" w:rsidR="005555C0" w:rsidRPr="002E786B" w:rsidRDefault="005555C0" w:rsidP="005555C0">
      <w:pPr>
        <w:rPr>
          <w:rFonts w:eastAsia="等线"/>
        </w:rPr>
      </w:pPr>
      <w:r w:rsidRPr="002E786B">
        <w:rPr>
          <w:rFonts w:eastAsia="等线"/>
        </w:rPr>
        <w:t xml:space="preserve">The </w:t>
      </w:r>
      <w:proofErr w:type="spellStart"/>
      <w:r w:rsidRPr="002E786B">
        <w:rPr>
          <w:rFonts w:eastAsia="等线"/>
        </w:rPr>
        <w:t>AIoT</w:t>
      </w:r>
      <w:proofErr w:type="spellEnd"/>
      <w:r w:rsidRPr="002E786B">
        <w:rPr>
          <w:rFonts w:eastAsia="等线"/>
        </w:rPr>
        <w:t xml:space="preserve"> RAN may communicate to AIOTF via different </w:t>
      </w:r>
      <w:ins w:id="6" w:author="Huawei" w:date="2025-03-28T15:44:00Z">
        <w:r>
          <w:rPr>
            <w:rFonts w:eastAsia="等线"/>
          </w:rPr>
          <w:t>c</w:t>
        </w:r>
        <w:r>
          <w:t>onnectivity</w:t>
        </w:r>
        <w:r w:rsidRPr="009E32AE">
          <w:t xml:space="preserve"> </w:t>
        </w:r>
        <w:r>
          <w:t>a</w:t>
        </w:r>
        <w:r w:rsidRPr="009E32AE">
          <w:t>rchitecture</w:t>
        </w:r>
        <w:r>
          <w:t>s</w:t>
        </w:r>
      </w:ins>
      <w:del w:id="7" w:author="Huawei" w:date="2025-03-28T15:44:00Z">
        <w:r w:rsidRPr="002E786B" w:rsidDel="005555C0">
          <w:rPr>
            <w:rFonts w:eastAsia="等线"/>
          </w:rPr>
          <w:delText>paths</w:delText>
        </w:r>
      </w:del>
      <w:r w:rsidRPr="002E786B">
        <w:rPr>
          <w:rFonts w:eastAsia="等线"/>
        </w:rPr>
        <w:t xml:space="preserve">, see clause 4.2.2.1. The </w:t>
      </w:r>
      <w:proofErr w:type="spellStart"/>
      <w:r w:rsidRPr="002E786B">
        <w:rPr>
          <w:rFonts w:eastAsia="等线"/>
        </w:rPr>
        <w:t>AIoT</w:t>
      </w:r>
      <w:proofErr w:type="spellEnd"/>
      <w:r w:rsidRPr="002E786B">
        <w:rPr>
          <w:rFonts w:eastAsia="等线"/>
        </w:rPr>
        <w:t xml:space="preserve"> RAN protocol stack remains the same </w:t>
      </w:r>
      <w:del w:id="8" w:author="Huawei" w:date="2025-03-28T15:45:00Z">
        <w:r w:rsidRPr="002E786B" w:rsidDel="005555C0">
          <w:rPr>
            <w:rFonts w:eastAsia="等线"/>
          </w:rPr>
          <w:delText xml:space="preserve">and is </w:delText>
        </w:r>
        <w:r w:rsidDel="005555C0">
          <w:rPr>
            <w:rFonts w:eastAsia="等线"/>
          </w:rPr>
          <w:delText>transparent</w:delText>
        </w:r>
        <w:r w:rsidRPr="002E786B" w:rsidDel="005555C0">
          <w:rPr>
            <w:rFonts w:eastAsia="等线"/>
          </w:rPr>
          <w:delText xml:space="preserve"> to the</w:delText>
        </w:r>
      </w:del>
      <w:ins w:id="9" w:author="Huawei" w:date="2025-03-28T15:45:00Z">
        <w:r>
          <w:rPr>
            <w:rFonts w:eastAsia="等线"/>
          </w:rPr>
          <w:t>for</w:t>
        </w:r>
      </w:ins>
      <w:r w:rsidRPr="002E786B">
        <w:rPr>
          <w:rFonts w:eastAsia="等线"/>
        </w:rPr>
        <w:t xml:space="preserve"> difference </w:t>
      </w:r>
      <w:ins w:id="10" w:author="Huawei" w:date="2025-03-28T15:45:00Z">
        <w:r>
          <w:rPr>
            <w:rFonts w:eastAsia="等线"/>
          </w:rPr>
          <w:t>c</w:t>
        </w:r>
        <w:r>
          <w:t>onnectivity</w:t>
        </w:r>
        <w:r w:rsidRPr="009E32AE">
          <w:t xml:space="preserve"> </w:t>
        </w:r>
        <w:r>
          <w:t>a</w:t>
        </w:r>
        <w:r w:rsidRPr="009E32AE">
          <w:t>rchitecture</w:t>
        </w:r>
        <w:r>
          <w:t>s</w:t>
        </w:r>
      </w:ins>
      <w:del w:id="11" w:author="Huawei" w:date="2025-03-28T15:45:00Z">
        <w:r w:rsidRPr="002E786B" w:rsidDel="005555C0">
          <w:rPr>
            <w:rFonts w:eastAsia="等线"/>
          </w:rPr>
          <w:delText>paths</w:delText>
        </w:r>
      </w:del>
      <w:r w:rsidRPr="002E786B">
        <w:rPr>
          <w:rFonts w:eastAsia="等线"/>
        </w:rPr>
        <w:t>.</w:t>
      </w:r>
      <w:r w:rsidRPr="00931BB0">
        <w:t xml:space="preserve"> </w:t>
      </w:r>
      <w:r w:rsidRPr="005F0ADD">
        <w:t xml:space="preserve">The protocol stacks and routing of information between an </w:t>
      </w:r>
      <w:proofErr w:type="spellStart"/>
      <w:r w:rsidRPr="005F0ADD">
        <w:t>AIoT</w:t>
      </w:r>
      <w:proofErr w:type="spellEnd"/>
      <w:r w:rsidRPr="005F0ADD">
        <w:t xml:space="preserve"> RAN and the AIOTF is defined in other clauses depending upon the </w:t>
      </w:r>
      <w:ins w:id="12" w:author="Huawei" w:date="2025-03-28T15:45:00Z">
        <w:r w:rsidR="00D63690">
          <w:rPr>
            <w:rFonts w:eastAsia="等线"/>
          </w:rPr>
          <w:t>c</w:t>
        </w:r>
        <w:r w:rsidR="00D63690">
          <w:t>onnectivity</w:t>
        </w:r>
        <w:r w:rsidR="00D63690" w:rsidRPr="009E32AE">
          <w:t xml:space="preserve"> </w:t>
        </w:r>
      </w:ins>
      <w:r w:rsidRPr="005F0ADD">
        <w:t>architecture used:</w:t>
      </w:r>
    </w:p>
    <w:p w14:paraId="59975767" w14:textId="77777777" w:rsidR="005555C0" w:rsidRDefault="005555C0" w:rsidP="005555C0">
      <w:pPr>
        <w:pStyle w:val="B1"/>
      </w:pPr>
      <w:r>
        <w:t>-</w:t>
      </w:r>
      <w:r>
        <w:tab/>
        <w:t xml:space="preserve">Direct Path: When the </w:t>
      </w:r>
      <w:proofErr w:type="spellStart"/>
      <w:r>
        <w:t>AIoT</w:t>
      </w:r>
      <w:proofErr w:type="spellEnd"/>
      <w:r>
        <w:t xml:space="preserve"> RAN communicates with AIOTF directly, the protocol stack is specified in clause 4.6.2.2.</w:t>
      </w:r>
    </w:p>
    <w:p w14:paraId="1E00F57E" w14:textId="77777777" w:rsidR="005555C0" w:rsidRDefault="005555C0" w:rsidP="005555C0">
      <w:pPr>
        <w:pStyle w:val="B1"/>
      </w:pPr>
      <w:r>
        <w:t>-</w:t>
      </w:r>
      <w:r>
        <w:tab/>
        <w:t xml:space="preserve">Indirect Path: When the </w:t>
      </w:r>
      <w:proofErr w:type="spellStart"/>
      <w:r>
        <w:t>AIoT</w:t>
      </w:r>
      <w:proofErr w:type="spellEnd"/>
      <w:r>
        <w:t xml:space="preserve"> RAN communicates with AIOTF indirectly via an AMF, the protocol stack is specified in clause 4.6.2.3.</w:t>
      </w:r>
    </w:p>
    <w:p w14:paraId="25D6ABE8" w14:textId="77777777" w:rsidR="005555C0" w:rsidRPr="00606C1B" w:rsidRDefault="005555C0" w:rsidP="005555C0">
      <w:pPr>
        <w:rPr>
          <w:rFonts w:eastAsia="等线"/>
        </w:rPr>
      </w:pPr>
      <w:r w:rsidRPr="00606C1B">
        <w:rPr>
          <w:rFonts w:eastAsia="等线"/>
        </w:rPr>
        <w:t xml:space="preserve">The </w:t>
      </w:r>
      <w:proofErr w:type="spellStart"/>
      <w:r w:rsidRPr="00606C1B">
        <w:rPr>
          <w:rFonts w:eastAsia="等线"/>
        </w:rPr>
        <w:t>AIoT</w:t>
      </w:r>
      <w:proofErr w:type="spellEnd"/>
      <w:r w:rsidRPr="00606C1B">
        <w:rPr>
          <w:rFonts w:eastAsia="等线"/>
        </w:rPr>
        <w:t xml:space="preserve"> NAS protocol supports the inventory response and command related signalling.</w:t>
      </w:r>
    </w:p>
    <w:p w14:paraId="378DA18C" w14:textId="52932627" w:rsidR="005555C0" w:rsidRDefault="005555C0" w:rsidP="005555C0">
      <w:pPr>
        <w:pStyle w:val="4"/>
      </w:pPr>
      <w:r>
        <w:t>4.6.2.2</w:t>
      </w:r>
      <w:r>
        <w:tab/>
        <w:t xml:space="preserve">Protocol Stack between AF and </w:t>
      </w:r>
      <w:proofErr w:type="spellStart"/>
      <w:r>
        <w:t>AIoT</w:t>
      </w:r>
      <w:proofErr w:type="spellEnd"/>
      <w:r>
        <w:t xml:space="preserve"> Device for </w:t>
      </w:r>
      <w:del w:id="13" w:author="Huawei" w:date="2025-03-28T15:45:00Z">
        <w:r w:rsidDel="00B81419">
          <w:delText xml:space="preserve">AIoT RAN </w:delText>
        </w:r>
      </w:del>
      <w:r>
        <w:t>Direct Path</w:t>
      </w:r>
    </w:p>
    <w:p w14:paraId="4F7B4F86" w14:textId="77777777" w:rsidR="005555C0" w:rsidRPr="002C4D99" w:rsidRDefault="005555C0" w:rsidP="005555C0">
      <w:pPr>
        <w:pStyle w:val="TH"/>
      </w:pPr>
      <w:r w:rsidRPr="00DF76E9">
        <w:object w:dxaOrig="16000" w:dyaOrig="5040" w14:anchorId="667E8C05">
          <v:shape id="_x0000_i1027" type="#_x0000_t75" style="width:481.55pt;height:151.1pt" o:ole="">
            <v:imagedata r:id="rId15" o:title=""/>
          </v:shape>
          <o:OLEObject Type="Embed" ProgID="Visio.Drawing.15" ShapeID="_x0000_i1027" DrawAspect="Content" ObjectID="_1804714837" r:id="rId16"/>
        </w:object>
      </w:r>
    </w:p>
    <w:p w14:paraId="48A6B573" w14:textId="0AD79305" w:rsidR="005555C0" w:rsidRPr="002E786B" w:rsidDel="00B81419" w:rsidRDefault="005555C0" w:rsidP="005555C0">
      <w:pPr>
        <w:pStyle w:val="NF"/>
        <w:rPr>
          <w:del w:id="14" w:author="Huawei" w:date="2025-03-28T15:45:00Z"/>
          <w:b/>
          <w:bCs/>
        </w:rPr>
      </w:pPr>
      <w:del w:id="15" w:author="Huawei" w:date="2025-03-28T15:45:00Z">
        <w:r w:rsidRPr="002E786B" w:rsidDel="00B81419">
          <w:rPr>
            <w:b/>
            <w:bCs/>
          </w:rPr>
          <w:delText>Legend:</w:delText>
        </w:r>
      </w:del>
    </w:p>
    <w:p w14:paraId="3E8BDA97" w14:textId="0CE7133B" w:rsidR="005555C0" w:rsidRPr="00726E61" w:rsidDel="00B81419" w:rsidRDefault="005555C0" w:rsidP="005555C0">
      <w:pPr>
        <w:pStyle w:val="NF"/>
        <w:rPr>
          <w:del w:id="16" w:author="Huawei" w:date="2025-03-28T15:45:00Z"/>
        </w:rPr>
      </w:pPr>
      <w:del w:id="17" w:author="Huawei" w:date="2025-03-28T15:45:00Z">
        <w:r w:rsidDel="00B81419">
          <w:delText>-</w:delText>
        </w:r>
        <w:r w:rsidDel="00B81419">
          <w:tab/>
        </w:r>
        <w:r w:rsidRPr="002E786B" w:rsidDel="00B81419">
          <w:rPr>
            <w:b/>
            <w:bCs/>
          </w:rPr>
          <w:delText>AIoT Reader Control:</w:delText>
        </w:r>
        <w:r w:rsidRPr="009E32AE" w:rsidDel="00B81419">
          <w:delText xml:space="preserve"> </w:delText>
        </w:r>
        <w:r w:rsidDel="00B81419">
          <w:delText>It is</w:delText>
        </w:r>
        <w:r w:rsidRPr="009E32AE" w:rsidDel="00B81419">
          <w:delText xml:space="preserve"> between the AIOTF and AI</w:delText>
        </w:r>
        <w:r w:rsidDel="00B81419">
          <w:delText>o</w:delText>
        </w:r>
        <w:r w:rsidRPr="009E32AE" w:rsidDel="00B81419">
          <w:delText>T RAN.</w:delText>
        </w:r>
      </w:del>
    </w:p>
    <w:p w14:paraId="164D9638" w14:textId="17D96600" w:rsidR="005555C0" w:rsidRPr="00726E61" w:rsidDel="00B81419" w:rsidRDefault="005555C0" w:rsidP="005555C0">
      <w:pPr>
        <w:pStyle w:val="NF"/>
        <w:rPr>
          <w:del w:id="18" w:author="Huawei" w:date="2025-03-28T15:45:00Z"/>
        </w:rPr>
      </w:pPr>
    </w:p>
    <w:p w14:paraId="3988A122" w14:textId="77777777" w:rsidR="005555C0" w:rsidRDefault="005555C0" w:rsidP="005555C0">
      <w:pPr>
        <w:pStyle w:val="TF"/>
      </w:pPr>
      <w:r>
        <w:t xml:space="preserve">Figure 4.6.2.2-1: Protocol Stack between AF and </w:t>
      </w:r>
      <w:proofErr w:type="spellStart"/>
      <w:r>
        <w:t>AIoT</w:t>
      </w:r>
      <w:proofErr w:type="spellEnd"/>
      <w:r>
        <w:t xml:space="preserve"> Device for Direct Path option</w:t>
      </w:r>
    </w:p>
    <w:p w14:paraId="499A776F" w14:textId="77777777" w:rsidR="005555C0" w:rsidRPr="002C4D99" w:rsidRDefault="005555C0" w:rsidP="005555C0">
      <w:r w:rsidRPr="00BD0429">
        <w:t xml:space="preserve">The </w:t>
      </w:r>
      <w:proofErr w:type="spellStart"/>
      <w:r w:rsidRPr="00BD0429">
        <w:t>AIoT</w:t>
      </w:r>
      <w:proofErr w:type="spellEnd"/>
      <w:r w:rsidRPr="00BD0429">
        <w:t xml:space="preserve"> NAS messages between the </w:t>
      </w:r>
      <w:proofErr w:type="spellStart"/>
      <w:r w:rsidRPr="00BD0429">
        <w:t>AIoT</w:t>
      </w:r>
      <w:proofErr w:type="spellEnd"/>
      <w:r w:rsidRPr="00BD0429">
        <w:t xml:space="preserve"> device and the AIOTF are transferred via the </w:t>
      </w:r>
      <w:proofErr w:type="spellStart"/>
      <w:r w:rsidRPr="00BD0429">
        <w:t>AIoT</w:t>
      </w:r>
      <w:proofErr w:type="spellEnd"/>
      <w:r w:rsidRPr="00BD0429">
        <w:t xml:space="preserve"> RAN transparently.</w:t>
      </w:r>
    </w:p>
    <w:p w14:paraId="45E4AE3F" w14:textId="0A2ABDE2" w:rsidR="005555C0" w:rsidRPr="00E83664" w:rsidRDefault="005555C0" w:rsidP="005555C0">
      <w:pPr>
        <w:pStyle w:val="4"/>
        <w:rPr>
          <w:lang w:eastAsia="zh-CN"/>
        </w:rPr>
      </w:pPr>
      <w:r w:rsidRPr="00E83664">
        <w:rPr>
          <w:lang w:eastAsia="zh-CN"/>
        </w:rPr>
        <w:lastRenderedPageBreak/>
        <w:t>4.6.2.</w:t>
      </w:r>
      <w:r>
        <w:rPr>
          <w:lang w:eastAsia="zh-CN"/>
        </w:rPr>
        <w:t>3</w:t>
      </w:r>
      <w:r w:rsidRPr="00E83664">
        <w:rPr>
          <w:lang w:eastAsia="zh-CN"/>
        </w:rPr>
        <w:tab/>
      </w:r>
      <w:r>
        <w:t>P</w:t>
      </w:r>
      <w:r w:rsidRPr="007B6C12">
        <w:t xml:space="preserve">rotocol </w:t>
      </w:r>
      <w:r>
        <w:t>Stack b</w:t>
      </w:r>
      <w:r w:rsidRPr="007B6C12">
        <w:t xml:space="preserve">etween AF and </w:t>
      </w:r>
      <w:proofErr w:type="spellStart"/>
      <w:r w:rsidRPr="007B6C12">
        <w:t>AIoT</w:t>
      </w:r>
      <w:proofErr w:type="spellEnd"/>
      <w:r w:rsidRPr="007B6C12">
        <w:t xml:space="preserve"> Device </w:t>
      </w:r>
      <w:r>
        <w:t xml:space="preserve">for </w:t>
      </w:r>
      <w:del w:id="19" w:author="Huawei" w:date="2025-03-28T15:45:00Z">
        <w:r w:rsidDel="00B81419">
          <w:delText xml:space="preserve">AIoT RAN </w:delText>
        </w:r>
      </w:del>
      <w:r>
        <w:t>I</w:t>
      </w:r>
      <w:r w:rsidRPr="007B6C12">
        <w:t>ndirect Path</w:t>
      </w:r>
    </w:p>
    <w:p w14:paraId="70FD8751" w14:textId="77777777" w:rsidR="005555C0" w:rsidRPr="00773266" w:rsidRDefault="005555C0" w:rsidP="005555C0">
      <w:pPr>
        <w:pStyle w:val="TH"/>
        <w:rPr>
          <w:noProof/>
        </w:rPr>
      </w:pPr>
      <w:r w:rsidRPr="00DF76E9">
        <w:object w:dxaOrig="16480" w:dyaOrig="5260" w14:anchorId="1FCE9BB9">
          <v:shape id="_x0000_i1028" type="#_x0000_t75" style="width:480.3pt;height:158.15pt" o:ole="">
            <v:imagedata r:id="rId17" o:title=""/>
          </v:shape>
          <o:OLEObject Type="Embed" ProgID="Visio.Drawing.15" ShapeID="_x0000_i1028" DrawAspect="Content" ObjectID="_1804714838" r:id="rId18"/>
        </w:object>
      </w:r>
    </w:p>
    <w:p w14:paraId="493D25DC" w14:textId="24C33D34" w:rsidR="005555C0" w:rsidRPr="007B6C12" w:rsidRDefault="005555C0" w:rsidP="005555C0">
      <w:pPr>
        <w:pStyle w:val="TF"/>
      </w:pPr>
      <w:r w:rsidRPr="007B6C12">
        <w:t xml:space="preserve">Figure </w:t>
      </w:r>
      <w:r>
        <w:t>4.6.3.1</w:t>
      </w:r>
      <w:r w:rsidRPr="007B6C12">
        <w:t>-</w:t>
      </w:r>
      <w:r>
        <w:t>2</w:t>
      </w:r>
      <w:r w:rsidRPr="007B6C12">
        <w:t xml:space="preserve">: </w:t>
      </w:r>
      <w:r>
        <w:t>P</w:t>
      </w:r>
      <w:r w:rsidRPr="007B6C12">
        <w:t xml:space="preserve">rotocol </w:t>
      </w:r>
      <w:r>
        <w:t>Stack b</w:t>
      </w:r>
      <w:r w:rsidRPr="007B6C12">
        <w:t xml:space="preserve">etween AF and </w:t>
      </w:r>
      <w:proofErr w:type="spellStart"/>
      <w:r w:rsidRPr="007B6C12">
        <w:t>AIoT</w:t>
      </w:r>
      <w:proofErr w:type="spellEnd"/>
      <w:r w:rsidRPr="007B6C12">
        <w:t xml:space="preserve"> Device for </w:t>
      </w:r>
      <w:r>
        <w:t>I</w:t>
      </w:r>
      <w:r w:rsidRPr="007B6C12">
        <w:t xml:space="preserve">ndirect Path </w:t>
      </w:r>
      <w:del w:id="20" w:author="Huawei" w:date="2025-03-28T15:46:00Z">
        <w:r w:rsidDel="00B81419">
          <w:delText xml:space="preserve">via AMF </w:delText>
        </w:r>
      </w:del>
      <w:r>
        <w:t>option</w:t>
      </w:r>
    </w:p>
    <w:p w14:paraId="49E25771" w14:textId="77777777" w:rsidR="005555C0" w:rsidRDefault="005555C0" w:rsidP="005555C0">
      <w:pPr>
        <w:rPr>
          <w:lang w:eastAsia="ko-KR"/>
        </w:rPr>
      </w:pPr>
      <w:r w:rsidRPr="00F43C58">
        <w:t xml:space="preserve">In this </w:t>
      </w:r>
      <w:r w:rsidRPr="004055CD">
        <w:t>Protocol Stack</w:t>
      </w:r>
      <w:r w:rsidRPr="00F43C58">
        <w:t>,</w:t>
      </w:r>
      <w:r>
        <w:t xml:space="preserve"> the AMF is additionally involved and its functionality is as defined in clause 4.5.7. The </w:t>
      </w:r>
      <w:proofErr w:type="spellStart"/>
      <w:r w:rsidRPr="004055CD">
        <w:t>AIoT</w:t>
      </w:r>
      <w:proofErr w:type="spellEnd"/>
      <w:r w:rsidRPr="004055CD">
        <w:t xml:space="preserve"> NAS</w:t>
      </w:r>
      <w:r>
        <w:t xml:space="preserve"> messages</w:t>
      </w:r>
      <w:r w:rsidRPr="00CA0F44">
        <w:t xml:space="preserve"> </w:t>
      </w:r>
      <w:r>
        <w:t xml:space="preserve">between the </w:t>
      </w:r>
      <w:proofErr w:type="spellStart"/>
      <w:r>
        <w:t>AIoT</w:t>
      </w:r>
      <w:proofErr w:type="spellEnd"/>
      <w:r>
        <w:t xml:space="preserve"> device and </w:t>
      </w:r>
      <w:r w:rsidRPr="002F7278">
        <w:rPr>
          <w:rFonts w:eastAsia="等线" w:hint="eastAsia"/>
          <w:lang w:eastAsia="zh-CN"/>
        </w:rPr>
        <w:t>t</w:t>
      </w:r>
      <w:r w:rsidRPr="002F7278">
        <w:rPr>
          <w:rFonts w:eastAsia="等线"/>
          <w:lang w:eastAsia="zh-CN"/>
        </w:rPr>
        <w:t>he AIOTF</w:t>
      </w:r>
      <w:r>
        <w:t xml:space="preserve"> are transferred via the </w:t>
      </w:r>
      <w:proofErr w:type="spellStart"/>
      <w:r>
        <w:t>AIoT</w:t>
      </w:r>
      <w:proofErr w:type="spellEnd"/>
      <w:r>
        <w:t xml:space="preserve"> </w:t>
      </w:r>
      <w:r w:rsidRPr="00BD0429">
        <w:rPr>
          <w:rFonts w:hint="eastAsia"/>
        </w:rPr>
        <w:t>RAN</w:t>
      </w:r>
      <w:r>
        <w:t xml:space="preserve"> </w:t>
      </w:r>
      <w:r w:rsidRPr="00BD0429">
        <w:t xml:space="preserve">and </w:t>
      </w:r>
      <w:r>
        <w:t>AMF transparently.</w:t>
      </w:r>
    </w:p>
    <w:p w14:paraId="0B4160D2" w14:textId="01694941" w:rsidR="005555C0" w:rsidDel="00B81419" w:rsidRDefault="005555C0" w:rsidP="005555C0">
      <w:pPr>
        <w:pStyle w:val="EditorsNote"/>
        <w:rPr>
          <w:del w:id="21" w:author="Huawei" w:date="2025-03-28T15:46:00Z"/>
        </w:rPr>
      </w:pPr>
      <w:del w:id="22" w:author="Huawei" w:date="2025-03-28T15:46:00Z">
        <w:r w:rsidDel="00B81419">
          <w:delText>Editor's note:</w:delText>
        </w:r>
        <w:r w:rsidDel="00B81419">
          <w:tab/>
          <w:delText>Whether AIoT Reader Control is transported by NGAP or is part of the NGAP protocol will be updated based on RAN WG3 decision.</w:delText>
        </w:r>
      </w:del>
    </w:p>
    <w:p w14:paraId="662C18CD" w14:textId="77777777" w:rsidR="005555C0" w:rsidRDefault="005555C0" w:rsidP="005555C0">
      <w:pPr>
        <w:pStyle w:val="EditorsNote"/>
      </w:pPr>
      <w:r>
        <w:t>Editor's note:</w:t>
      </w:r>
      <w:r>
        <w:tab/>
        <w:t xml:space="preserve">The reference to </w:t>
      </w:r>
      <w:proofErr w:type="spellStart"/>
      <w:r>
        <w:t>AIoT</w:t>
      </w:r>
      <w:proofErr w:type="spellEnd"/>
      <w:r>
        <w:t xml:space="preserve"> AS Layer protocol will be updated based on RAN WG1 or RAN WG2 decision.</w:t>
      </w:r>
    </w:p>
    <w:bookmarkEnd w:id="2"/>
    <w:bookmarkEnd w:id="3"/>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53003" w14:textId="77777777" w:rsidR="004958B7" w:rsidRDefault="004958B7">
      <w:r>
        <w:separator/>
      </w:r>
    </w:p>
    <w:p w14:paraId="615FDCB2" w14:textId="77777777" w:rsidR="004958B7" w:rsidRDefault="004958B7"/>
  </w:endnote>
  <w:endnote w:type="continuationSeparator" w:id="0">
    <w:p w14:paraId="38ACFB62" w14:textId="77777777" w:rsidR="004958B7" w:rsidRDefault="004958B7">
      <w:r>
        <w:continuationSeparator/>
      </w:r>
    </w:p>
    <w:p w14:paraId="5F34B238" w14:textId="77777777" w:rsidR="004958B7" w:rsidRDefault="004958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143E6" w14:textId="77777777" w:rsidR="004958B7" w:rsidRDefault="004958B7">
      <w:r>
        <w:separator/>
      </w:r>
    </w:p>
    <w:p w14:paraId="06F6925E" w14:textId="77777777" w:rsidR="004958B7" w:rsidRDefault="004958B7"/>
  </w:footnote>
  <w:footnote w:type="continuationSeparator" w:id="0">
    <w:p w14:paraId="5F4EB951" w14:textId="77777777" w:rsidR="004958B7" w:rsidRDefault="004958B7">
      <w:r>
        <w:continuationSeparator/>
      </w:r>
    </w:p>
    <w:p w14:paraId="6A2851F5" w14:textId="77777777" w:rsidR="004958B7" w:rsidRDefault="004958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15D"/>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88B"/>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5D6"/>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F52"/>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DF7"/>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67A"/>
    <w:rsid w:val="003C599D"/>
    <w:rsid w:val="003C6730"/>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392"/>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6B6"/>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8B7"/>
    <w:rsid w:val="00497688"/>
    <w:rsid w:val="004A11B0"/>
    <w:rsid w:val="004A1D6F"/>
    <w:rsid w:val="004A2899"/>
    <w:rsid w:val="004A28DB"/>
    <w:rsid w:val="004A4199"/>
    <w:rsid w:val="004A4BB5"/>
    <w:rsid w:val="004A57A6"/>
    <w:rsid w:val="004A5BEF"/>
    <w:rsid w:val="004A6AB0"/>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A23"/>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5C0"/>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6B0"/>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1F8"/>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3A70"/>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150"/>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9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C72"/>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115"/>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AB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62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396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46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419"/>
    <w:rsid w:val="00B81E96"/>
    <w:rsid w:val="00B82343"/>
    <w:rsid w:val="00B8312C"/>
    <w:rsid w:val="00B83F9B"/>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B39"/>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1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B99"/>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404"/>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690"/>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76B"/>
    <w:rsid w:val="00DA1D81"/>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367"/>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3F5"/>
    <w:rsid w:val="00E656D1"/>
    <w:rsid w:val="00E65B67"/>
    <w:rsid w:val="00E66033"/>
    <w:rsid w:val="00E6696D"/>
    <w:rsid w:val="00E676F0"/>
    <w:rsid w:val="00E67CCB"/>
    <w:rsid w:val="00E67CE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8C4"/>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A17"/>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035"/>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544</Words>
  <Characters>3102</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2025-03-28T16:54:00Z</dcterms:created>
  <dcterms:modified xsi:type="dcterms:W3CDTF">2025-03-28T16:54:00Z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